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center"/>
        <w:rPr>
          <w:rFonts w:ascii="Times" w:hAnsi="Times"/>
          <w:b/>
          <w:bCs/>
          <w:spacing w:val="-3"/>
          <w:lang w:val="en-GB"/>
        </w:rPr>
      </w:pPr>
      <w:ins w:id="0" w:author="Unknown" w:date="2006-11-10T14:35:00Z">
        <w:r>
          <w:rPr>
            <w:rFonts w:ascii="Times" w:hAnsi="Times"/>
            <w:b/>
            <w:bCs/>
            <w:spacing w:val="-3"/>
            <w:lang w:val="en-GB"/>
          </w:rPr>
          <w:t>DECLARATION OF SOLVENCY</w:t>
        </w:r>
      </w:ins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center"/>
        <w:rPr>
          <w:ins w:id="1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2" w:author="Unknown" w:date="2006-11-10T14:35:00Z"/>
          <w:rFonts w:ascii="Times" w:hAnsi="Times"/>
          <w:spacing w:val="-3"/>
          <w:lang w:val="en-GB"/>
        </w:rPr>
      </w:pPr>
      <w:ins w:id="3" w:author="Unknown" w:date="2006-11-10T14:35:00Z">
        <w:r>
          <w:rPr>
            <w:rFonts w:ascii="Times" w:hAnsi="Times"/>
            <w:spacing w:val="-3"/>
            <w:lang w:val="en-GB"/>
          </w:rPr>
          <w:t>_____________________________________________________________________________</w:t>
        </w:r>
      </w:ins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4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5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 xml:space="preserve">I,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6"/>
      <w:r>
        <w:rPr>
          <w:rFonts w:ascii="Times" w:hAnsi="Times"/>
          <w:spacing w:val="-3"/>
          <w:lang w:val="en-GB"/>
        </w:rPr>
        <w:t xml:space="preserve"> of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7" w:name="Text2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7"/>
      <w:r>
        <w:rPr>
          <w:rFonts w:ascii="Times" w:hAnsi="Times"/>
          <w:spacing w:val="-3"/>
          <w:lang w:val="en-GB"/>
        </w:rPr>
        <w:t xml:space="preserve"> aged</w:t>
      </w:r>
      <w:ins w:id="8" w:author="Unknown" w:date="2006-11-10T14:35:00Z">
        <w:r>
          <w:rPr>
            <w:rFonts w:ascii="Times" w:hAnsi="Times"/>
            <w:spacing w:val="-3"/>
            <w:lang w:val="en-GB"/>
          </w:rPr>
          <w:t xml:space="preserve">18 years and upward </w:t>
        </w:r>
        <w:r>
          <w:rPr>
            <w:rFonts w:ascii="Times" w:hAnsi="Times"/>
            <w:b/>
            <w:bCs/>
            <w:spacing w:val="-3"/>
            <w:lang w:val="en-GB"/>
          </w:rPr>
          <w:t xml:space="preserve">DO SOLEMNLY AND SINCERELY DECLARE </w:t>
        </w:r>
        <w:r>
          <w:rPr>
            <w:rFonts w:ascii="Times" w:hAnsi="Times"/>
            <w:spacing w:val="-3"/>
            <w:lang w:val="en-GB"/>
          </w:rPr>
          <w:t>as follows:-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9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40"/>
          <w:tab w:val="left" w:pos="4536"/>
          <w:tab w:val="left" w:pos="5040"/>
        </w:tabs>
        <w:suppressAutoHyphens/>
        <w:ind w:left="540" w:hanging="540"/>
        <w:jc w:val="both"/>
        <w:rPr>
          <w:ins w:id="10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>1.</w:t>
      </w:r>
      <w:r>
        <w:rPr>
          <w:rFonts w:ascii="Times" w:hAnsi="Times"/>
          <w:spacing w:val="-3"/>
          <w:lang w:val="en-GB"/>
        </w:rPr>
        <w:tab/>
      </w:r>
      <w:ins w:id="11" w:author="Unknown" w:date="2006-11-10T14:35:00Z">
        <w:r>
          <w:rPr>
            <w:rFonts w:ascii="Times" w:hAnsi="Times"/>
            <w:spacing w:val="-3"/>
            <w:lang w:val="en-GB"/>
          </w:rPr>
          <w:t xml:space="preserve">The property to which this Declaration relates is the premises known as </w:t>
        </w:r>
      </w:ins>
      <w:r>
        <w:rPr>
          <w:rFonts w:ascii="Times" w:hAnsi="Times"/>
          <w:spacing w:val="-3"/>
          <w:lang w:val="en-GB"/>
        </w:rPr>
        <w:t xml:space="preserve">[UDF:PropertyDesc] </w:t>
      </w:r>
      <w:ins w:id="12" w:author="Unknown" w:date="2006-11-10T14:35:00Z">
        <w:r>
          <w:rPr>
            <w:rFonts w:ascii="Times" w:hAnsi="Times"/>
            <w:spacing w:val="-3"/>
            <w:lang w:val="en-GB"/>
          </w:rPr>
          <w:t xml:space="preserve">being transferred by me by voluntary Deed into the </w:t>
        </w:r>
      </w:ins>
      <w:r>
        <w:rPr>
          <w:rFonts w:ascii="Times" w:hAnsi="Times"/>
          <w:spacing w:val="-3"/>
          <w:lang w:val="en-GB"/>
        </w:rPr>
        <w:t xml:space="preserve">name of my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3" w:name="Text3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3"/>
      <w:r>
        <w:rPr>
          <w:rFonts w:ascii="Times" w:hAnsi="Times"/>
          <w:spacing w:val="-3"/>
          <w:lang w:val="en-GB"/>
        </w:rPr>
        <w:t xml:space="preserve">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4" w:name="Text4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4"/>
      <w:r>
        <w:rPr>
          <w:rFonts w:ascii="Times" w:hAnsi="Times"/>
          <w:spacing w:val="-3"/>
          <w:lang w:val="en-GB"/>
        </w:rPr>
        <w:t xml:space="preserve"> in consideration of natural love and affection.</w:t>
      </w: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15" w:author="Unknown" w:date="2006-11-10T14:35:00Z"/>
          <w:rFonts w:ascii="Times" w:hAnsi="Times"/>
          <w:spacing w:val="-3"/>
          <w:lang w:val="en-GB"/>
        </w:rPr>
      </w:pPr>
    </w:p>
    <w:p>
      <w:pPr>
        <w:widowControl w:val="0"/>
        <w:numPr>
          <w:ilvl w:val="0"/>
          <w:numId w:val="2"/>
        </w:numPr>
        <w:tabs>
          <w:tab w:val="left" w:pos="540"/>
          <w:tab w:val="left" w:pos="1134"/>
          <w:tab w:val="left" w:pos="4536"/>
          <w:tab w:val="left" w:pos="5040"/>
        </w:tabs>
        <w:suppressAutoHyphens/>
        <w:snapToGrid w:val="0"/>
        <w:ind w:left="540" w:hanging="540"/>
        <w:jc w:val="both"/>
        <w:rPr>
          <w:ins w:id="16" w:author="Unknown" w:date="2006-11-10T14:35:00Z"/>
          <w:rFonts w:ascii="Times" w:hAnsi="Times"/>
          <w:spacing w:val="-3"/>
          <w:lang w:val="en-GB"/>
        </w:rPr>
      </w:pPr>
      <w:ins w:id="17" w:author="Unknown" w:date="2006-11-10T14:35:00Z">
        <w:r>
          <w:rPr>
            <w:rFonts w:ascii="Times" w:hAnsi="Times"/>
            <w:spacing w:val="-3"/>
            <w:lang w:val="en-GB"/>
          </w:rPr>
          <w:t xml:space="preserve">I say that the voluntary transfer was made by me bona fide for the purposes of benefiting                   my said </w:t>
        </w:r>
      </w:ins>
      <w:r>
        <w:rPr>
          <w:rFonts w:ascii="Times" w:hAnsi="Times"/>
          <w:spacing w:val="-3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8" w:name="Text5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8"/>
      <w:r>
        <w:rPr>
          <w:rFonts w:ascii="Times" w:hAnsi="Times"/>
          <w:spacing w:val="-3"/>
          <w:lang w:val="en-GB"/>
        </w:rPr>
        <w:t xml:space="preserve"> </w:t>
      </w:r>
      <w:ins w:id="19" w:author="Unknown" w:date="2006-11-10T14:35:00Z">
        <w:r>
          <w:rPr>
            <w:rFonts w:ascii="Times" w:hAnsi="Times"/>
            <w:spacing w:val="-3"/>
            <w:lang w:val="en-GB"/>
          </w:rPr>
          <w:t>and without fraudulent intent.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0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1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>3.</w:t>
      </w:r>
      <w:r>
        <w:rPr>
          <w:rFonts w:ascii="Times" w:hAnsi="Times"/>
          <w:spacing w:val="-3"/>
          <w:lang w:val="en-GB"/>
        </w:rPr>
        <w:tab/>
      </w:r>
      <w:ins w:id="22" w:author="Unknown" w:date="2006-11-10T14:35:00Z">
        <w:r>
          <w:rPr>
            <w:rFonts w:ascii="Times" w:hAnsi="Times"/>
            <w:spacing w:val="-3"/>
            <w:lang w:val="en-GB"/>
          </w:rPr>
          <w:t>I further say that I am solvent and able to meet my debts and liabilities without recourse to</w:t>
        </w:r>
      </w:ins>
      <w:r>
        <w:rPr>
          <w:rFonts w:ascii="Times" w:hAnsi="Times"/>
          <w:spacing w:val="-3"/>
          <w:lang w:val="en-GB"/>
        </w:rPr>
        <w:t xml:space="preserve"> </w:t>
      </w:r>
      <w:ins w:id="23" w:author="Unknown" w:date="2006-11-10T14:35:00Z">
        <w:r>
          <w:rPr>
            <w:rFonts w:ascii="Times" w:hAnsi="Times"/>
            <w:spacing w:val="-3"/>
            <w:lang w:val="en-GB"/>
          </w:rPr>
          <w:t>the property voluntarily transferred as aforesaid.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4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rFonts w:ascii="Times" w:hAnsi="Times"/>
          <w:spacing w:val="-3"/>
          <w:lang w:val="en-GB"/>
        </w:rPr>
      </w:pPr>
      <w:ins w:id="25" w:author="Unknown" w:date="2006-11-10T14:35:00Z">
        <w:r>
          <w:rPr>
            <w:rFonts w:ascii="Times" w:hAnsi="Times"/>
            <w:spacing w:val="-3"/>
            <w:lang w:val="en-GB"/>
          </w:rPr>
          <w:t>4.</w:t>
        </w:r>
        <w:r>
          <w:rPr>
            <w:rFonts w:ascii="Times" w:hAnsi="Times"/>
            <w:spacing w:val="-3"/>
            <w:lang w:val="en-GB"/>
          </w:rPr>
          <w:tab/>
          <w:t xml:space="preserve">I make this Solemn Declaration conscientiously believing the same to be true for the  satisfaction of </w:t>
        </w:r>
      </w:ins>
      <w:r>
        <w:rPr>
          <w:rFonts w:ascii="Times" w:hAnsi="Times"/>
          <w:spacing w:val="-3"/>
          <w:lang w:val="en-GB"/>
        </w:rPr>
        <w:t xml:space="preserve">[CAN:Name.Purchaser#@&amp;] </w:t>
      </w:r>
      <w:bookmarkStart w:id="26" w:name="_GoBack"/>
      <w:bookmarkEnd w:id="26"/>
      <w:ins w:id="27" w:author="Unknown" w:date="2006-11-10T14:35:00Z">
        <w:r>
          <w:rPr>
            <w:rFonts w:ascii="Times" w:hAnsi="Times"/>
            <w:spacing w:val="-3"/>
            <w:lang w:val="en-GB"/>
          </w:rPr>
          <w:t>and by virtue of the Statutory Declarations Act, 1938.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b/>
          <w:bCs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b/>
          <w:spacing w:val="-3"/>
          <w:sz w:val="22"/>
        </w:rPr>
        <w:t>DECLARED</w:t>
      </w:r>
      <w:r>
        <w:rPr>
          <w:rFonts w:ascii="Times" w:hAnsi="Times"/>
          <w:spacing w:val="-3"/>
          <w:sz w:val="22"/>
        </w:rPr>
        <w:t xml:space="preserve"> by the said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who is personally known to me at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 xml:space="preserve">in the </w:t>
      </w:r>
      <w:smartTag w:uri="urn:schemas-microsoft-com:office:smarttags" w:element="PlaceName">
        <w:r>
          <w:rPr>
            <w:rFonts w:ascii="Times" w:hAnsi="Times"/>
            <w:spacing w:val="-3"/>
            <w:sz w:val="22"/>
          </w:rPr>
          <w:t>County</w:t>
        </w:r>
      </w:smartTag>
      <w:r>
        <w:rPr>
          <w:rFonts w:ascii="Times" w:hAnsi="Times"/>
          <w:spacing w:val="-3"/>
          <w:sz w:val="22"/>
        </w:rPr>
        <w:t xml:space="preserve"> of Dublin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 xml:space="preserve">this 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 xml:space="preserve"> day of 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 xml:space="preserve"> [DIA:ThisYear]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before me a Commissioner for Oaths/Practising Solicitor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and I know the Declarant.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_______________________________________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b/>
          <w:spacing w:val="-3"/>
          <w:sz w:val="22"/>
        </w:rPr>
      </w:pPr>
      <w:r>
        <w:rPr>
          <w:rFonts w:ascii="Times" w:hAnsi="Times"/>
          <w:b/>
          <w:spacing w:val="-3"/>
          <w:sz w:val="22"/>
        </w:rPr>
        <w:t>COMMISSIONER FOR OATHS/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</w:pPr>
      <w:r>
        <w:rPr>
          <w:rFonts w:ascii="Times" w:hAnsi="Times"/>
          <w:b/>
          <w:spacing w:val="-3"/>
          <w:sz w:val="22"/>
        </w:rPr>
        <w:t>PRACTISING SOLICITOR</w:t>
      </w:r>
    </w:p>
    <w:sectPr>
      <w:endnotePr>
        <w:numFmt w:val="decimal"/>
      </w:endnotePr>
      <w:pgSz w:w="11904" w:h="16836" w:code="9"/>
      <w:pgMar w:top="1440" w:right="1440" w:bottom="1440" w:left="1418" w:header="845" w:footer="8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3017A"/>
    <w:multiLevelType w:val="hybridMultilevel"/>
    <w:tmpl w:val="C930AF2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710EF7"/>
    <w:multiLevelType w:val="singleLevel"/>
    <w:tmpl w:val="9C7A6F18"/>
    <w:lvl w:ilvl="0">
      <w:start w:val="2"/>
      <w:numFmt w:val="decimal"/>
      <w:lvlText w:val="%1)"/>
      <w:lvlJc w:val="left"/>
      <w:pPr>
        <w:tabs>
          <w:tab w:val="num" w:pos="1140"/>
        </w:tabs>
        <w:ind w:left="1140" w:hanging="1140"/>
      </w:p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8A014-7F2B-4D75-B4E4-CD534EF2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SOLVENCY</vt:lpstr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SOLVENCY</dc:title>
  <dc:subject/>
  <dc:creator>ktimmons</dc:creator>
  <cp:keywords/>
  <dc:description/>
  <cp:lastModifiedBy>Art Kavanagh</cp:lastModifiedBy>
  <cp:revision>7</cp:revision>
  <cp:lastPrinted>2012-11-08T11:37:00Z</cp:lastPrinted>
  <dcterms:created xsi:type="dcterms:W3CDTF">2019-03-04T11:00:00Z</dcterms:created>
  <dcterms:modified xsi:type="dcterms:W3CDTF">2020-07-02T15:23:00Z</dcterms:modified>
</cp:coreProperties>
</file>